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14F9B98A"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03807</w:t>
      </w:r>
    </w:p>
    <w:p w14:paraId="7BBC3DB1" w14:textId="0F64F4A9"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8D358E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w:t>
      </w:r>
      <w:bookmarkStart w:id="0" w:name="_GoBack"/>
      <w:bookmarkEnd w:id="0"/>
      <w:r w:rsidR="00DD4092">
        <w:rPr>
          <w:rFonts w:ascii="Arial" w:hAnsi="Arial" w:cs="Arial"/>
          <w:b/>
        </w:rPr>
        <w:t>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Heading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SimSun"/>
          <w:lang w:eastAsia="zh-CN"/>
        </w:rPr>
      </w:pPr>
      <w:r>
        <w:rPr>
          <w:lang w:val="en-US"/>
        </w:rPr>
        <w:t xml:space="preserve">EN1: </w:t>
      </w:r>
      <w:r w:rsidR="00824D0E" w:rsidRPr="00846BEC">
        <w:t>The ownership of the DCS is FFS</w:t>
      </w:r>
      <w:r w:rsidR="00824D0E" w:rsidRPr="00846BEC">
        <w:rPr>
          <w:rFonts w:eastAsia="SimSun"/>
          <w:lang w:eastAsia="zh-CN"/>
        </w:rPr>
        <w:t xml:space="preserve"> e.g. it can be owned by the device manufacturer or a 3</w:t>
      </w:r>
      <w:r w:rsidR="00824D0E" w:rsidRPr="00A80B90">
        <w:rPr>
          <w:rFonts w:eastAsia="SimSun"/>
        </w:rPr>
        <w:t>rd</w:t>
      </w:r>
      <w:r w:rsidR="00824D0E" w:rsidRPr="00846BEC">
        <w:rPr>
          <w:rFonts w:eastAsia="SimSun"/>
          <w:lang w:eastAsia="zh-CN"/>
        </w:rPr>
        <w:t xml:space="preserve"> party affiliated with the device manufacturer or by the O-SNPN.</w:t>
      </w:r>
    </w:p>
    <w:p w14:paraId="780065A1" w14:textId="6FFB1BDF" w:rsidR="001C1F16" w:rsidRDefault="001C1F16" w:rsidP="00A26029">
      <w:pPr>
        <w:pStyle w:val="EditorsNote"/>
        <w:ind w:left="852"/>
        <w:rPr>
          <w:rFonts w:eastAsia="SimSun"/>
          <w:lang w:eastAsia="zh-CN"/>
        </w:rPr>
      </w:pPr>
      <w:r>
        <w:rPr>
          <w:lang w:val="en-US"/>
        </w:rPr>
        <w:t xml:space="preserve">EN2: </w:t>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lastRenderedPageBreak/>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Heading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Heading2"/>
      </w:pPr>
      <w:bookmarkStart w:id="2" w:name="_Hlk36465665"/>
      <w:bookmarkStart w:id="3" w:name="_Toc25934676"/>
      <w:bookmarkStart w:id="4" w:name="_Toc26337056"/>
      <w:bookmarkStart w:id="5" w:name="_Toc31114303"/>
      <w:bookmarkStart w:id="6" w:name="_Toc31120326"/>
      <w:bookmarkEnd w:id="1"/>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Heading3"/>
        <w:rPr>
          <w:lang w:eastAsia="ko-KR"/>
        </w:rPr>
      </w:pPr>
      <w:bookmarkStart w:id="7" w:name="_Toc31114337"/>
      <w:bookmarkStart w:id="8" w:name="_Toc31120360"/>
      <w:r w:rsidRPr="00846BEC">
        <w:rPr>
          <w:lang w:eastAsia="ko-KR"/>
        </w:rPr>
        <w:t>6.</w:t>
      </w:r>
      <w:r>
        <w:rPr>
          <w:lang w:eastAsia="ko-KR"/>
        </w:rPr>
        <w:t>5</w:t>
      </w:r>
      <w:r w:rsidRPr="00846BEC">
        <w:rPr>
          <w:lang w:eastAsia="ko-KR"/>
        </w:rPr>
        <w:t>.1</w:t>
      </w:r>
      <w:r w:rsidRPr="00846BEC">
        <w:rPr>
          <w:lang w:eastAsia="ko-KR"/>
        </w:rPr>
        <w:tab/>
        <w:t>Introduction</w:t>
      </w:r>
      <w:bookmarkEnd w:id="7"/>
      <w:bookmarkEnd w:id="8"/>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7" type="#_x0000_t75" style="width:474.5pt;height:170.65pt" o:ole="">
            <v:imagedata r:id="rId11" o:title=""/>
          </v:shape>
          <o:OLEObject Type="Embed" ProgID="Visio.Drawing.15" ShapeID="_x0000_i1027" DrawAspect="Content" ObjectID="_1651658941"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lastRenderedPageBreak/>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3856CD6C" w:rsidR="00C17EF6" w:rsidRPr="00633A30" w:rsidRDefault="00C17EF6" w:rsidP="00633A30">
      <w:pPr>
        <w:pStyle w:val="B1"/>
        <w:rPr>
          <w:rFonts w:eastAsia="SimSun"/>
          <w:lang w:eastAsia="zh-CN"/>
        </w:rPr>
      </w:pPr>
      <w:r w:rsidRPr="00846BEC">
        <w:t>-</w:t>
      </w:r>
      <w:r w:rsidRPr="00846BEC">
        <w:tab/>
        <w:t>T</w:t>
      </w:r>
      <w:r w:rsidRPr="00846BEC">
        <w:rPr>
          <w:rFonts w:eastAsia="SimSun"/>
          <w:lang w:eastAsia="zh-CN"/>
        </w:rPr>
        <w:t xml:space="preserve">he Onboarding SNPN operator has access to a Default Credential Server (DCS) containing </w:t>
      </w:r>
      <w:del w:id="9" w:author="Megha_r1" w:date="2020-05-19T13:38:00Z">
        <w:r w:rsidRPr="00846BEC" w:rsidDel="00C44694">
          <w:rPr>
            <w:rFonts w:eastAsia="SimSun"/>
            <w:lang w:eastAsia="zh-CN"/>
          </w:rPr>
          <w:delText xml:space="preserve">a list of unique UE identifiers for UEs that are subject to onboarding and the associated </w:delText>
        </w:r>
      </w:del>
      <w:r w:rsidRPr="00846BEC">
        <w:rPr>
          <w:rFonts w:eastAsia="SimSun"/>
          <w:lang w:eastAsia="zh-CN"/>
        </w:rPr>
        <w:t>default UE credentials. The DCS is used for 5GS-level UE authentication during registration for onboarding purpose.</w:t>
      </w:r>
      <w:ins w:id="10" w:author="Megha_r1" w:date="2020-05-19T13:40:00Z">
        <w:r w:rsidR="00C9431C" w:rsidRPr="00C9431C">
          <w:rPr>
            <w:rFonts w:eastAsia="SimSun"/>
            <w:lang w:val="en-GB" w:eastAsia="zh-CN"/>
          </w:rPr>
          <w:t xml:space="preserve"> </w:t>
        </w:r>
        <w:r w:rsidR="00C9431C">
          <w:rPr>
            <w:rFonts w:eastAsia="SimSun"/>
            <w:lang w:val="en-GB" w:eastAsia="zh-CN"/>
          </w:rPr>
          <w:t>The owner of the DCS is out of scope of this document and can be inside or outside of the O-SNPN</w:t>
        </w:r>
      </w:ins>
      <w:ins w:id="11" w:author="Megha_r1" w:date="2020-05-19T13:41:00Z">
        <w:r w:rsidR="0066465E">
          <w:rPr>
            <w:rFonts w:eastAsia="SimSun"/>
            <w:lang w:val="en-GB" w:eastAsia="zh-CN"/>
          </w:rPr>
          <w:t xml:space="preserve"> e.g. DCS can be </w:t>
        </w:r>
        <w:r w:rsidR="0066465E" w:rsidRPr="00D70FD9">
          <w:rPr>
            <w:lang w:val="en-US"/>
          </w:rPr>
          <w:t>owned by the device manu</w:t>
        </w:r>
        <w:r w:rsidR="0066465E">
          <w:rPr>
            <w:lang w:val="en-US"/>
          </w:rPr>
          <w:t>facturer or by a 3</w:t>
        </w:r>
        <w:r w:rsidR="0066465E" w:rsidRPr="00D70FD9">
          <w:rPr>
            <w:vertAlign w:val="superscript"/>
            <w:lang w:val="en-US"/>
          </w:rPr>
          <w:t>rd</w:t>
        </w:r>
        <w:r w:rsidR="0066465E">
          <w:rPr>
            <w:lang w:val="en-US"/>
          </w:rPr>
          <w:t xml:space="preserve"> party</w:t>
        </w:r>
        <w:r w:rsidR="0066465E" w:rsidRPr="00D70FD9">
          <w:rPr>
            <w:rFonts w:eastAsia="SimSun"/>
            <w:lang w:eastAsia="zh-CN"/>
          </w:rPr>
          <w:t>.</w:t>
        </w:r>
      </w:ins>
    </w:p>
    <w:p w14:paraId="62AF7FE6" w14:textId="5C6F17C2" w:rsidR="00C17EF6" w:rsidRPr="00846BEC" w:rsidRDefault="00C17EF6" w:rsidP="00C17EF6">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12" w:author="Megha_r1" w:date="2020-05-19T13:42:00Z">
        <w:r w:rsidRPr="00846BEC" w:rsidDel="002370DD">
          <w:delText>The ownership of the DCS is FFS</w:delText>
        </w:r>
        <w:r w:rsidRPr="00846BEC" w:rsidDel="002370DD">
          <w:rPr>
            <w:rFonts w:eastAsia="SimSun"/>
            <w:lang w:eastAsia="zh-CN"/>
          </w:rPr>
          <w:delText xml:space="preserve"> e.g. it can be owned by the device manufacturer or a 3</w:delText>
        </w:r>
        <w:r w:rsidRPr="00A80B90" w:rsidDel="002370DD">
          <w:rPr>
            <w:rFonts w:eastAsia="SimSun"/>
          </w:rPr>
          <w:delText>rd</w:delText>
        </w:r>
        <w:r w:rsidRPr="00846BEC" w:rsidDel="002370DD">
          <w:rPr>
            <w:rFonts w:eastAsia="SimSun"/>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SimSun"/>
          <w:lang w:val="en-GB" w:eastAsia="zh-CN"/>
        </w:rPr>
      </w:pPr>
      <w:r w:rsidRPr="00846BEC">
        <w:rPr>
          <w:rFonts w:eastAsia="SimSun"/>
          <w:lang w:eastAsia="zh-CN"/>
        </w:rPr>
        <w:t>-</w:t>
      </w:r>
      <w:r w:rsidRPr="00846BEC">
        <w:rPr>
          <w:rFonts w:eastAsia="SimSun"/>
          <w:lang w:eastAsia="zh-CN"/>
        </w:rPr>
        <w:tab/>
        <w:t>The Onboarding SNPN operator provides the UE with connectivity to a Provisioning Server that allows UEs to retrieve their network credentials and other personalized configuration.</w:t>
      </w:r>
      <w:ins w:id="13" w:author="Megha_r1" w:date="2020-05-19T13:42:00Z">
        <w:r w:rsidR="00732ED1" w:rsidRPr="00732ED1">
          <w:rPr>
            <w:rFonts w:eastAsia="SimSun"/>
            <w:lang w:val="en-GB" w:eastAsia="zh-CN"/>
          </w:rPr>
          <w:t xml:space="preserve"> </w:t>
        </w:r>
        <w:r w:rsidR="00732ED1">
          <w:rPr>
            <w:rFonts w:eastAsia="SimSun"/>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14" w:author="Megha_r1" w:date="2020-05-19T13:43:00Z"/>
          <w:rFonts w:eastAsia="SimSun"/>
          <w:lang w:eastAsia="zh-CN"/>
        </w:rPr>
      </w:pPr>
      <w:del w:id="15" w:author="Megha_r1" w:date="2020-05-19T13:43:00Z">
        <w:r w:rsidDel="00D064B8">
          <w:delText>Editor's note:</w:delText>
        </w:r>
        <w:r w:rsidDel="00D064B8">
          <w:tab/>
        </w:r>
        <w:r w:rsidRPr="00846BEC" w:rsidDel="00D064B8">
          <w:delText>The ownership of t</w:delText>
        </w:r>
        <w:r w:rsidRPr="00846BEC" w:rsidDel="00D064B8">
          <w:rPr>
            <w:rFonts w:eastAsia="SimSun"/>
            <w:lang w:eastAsia="zh-CN"/>
          </w:rPr>
          <w:delText>he Provisioning Server is FFS, e.g. it can be owned by the device manufacturer or a 3</w:delText>
        </w:r>
        <w:r w:rsidRPr="00A80B90" w:rsidDel="00D064B8">
          <w:rPr>
            <w:rFonts w:eastAsia="SimSun"/>
          </w:rPr>
          <w:delText>rd</w:delText>
        </w:r>
        <w:r w:rsidRPr="00846BEC" w:rsidDel="00D064B8">
          <w:rPr>
            <w:rFonts w:eastAsia="SimSun"/>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E503B86" w14:textId="77777777" w:rsidR="00C17EF6" w:rsidRPr="00846BEC" w:rsidRDefault="00C17EF6" w:rsidP="00C17EF6">
      <w:pPr>
        <w:pStyle w:val="Heading3"/>
        <w:rPr>
          <w:lang w:eastAsia="ko-KR"/>
        </w:rPr>
      </w:pPr>
      <w:bookmarkStart w:id="16" w:name="_Toc31114338"/>
      <w:bookmarkStart w:id="17"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16"/>
      <w:bookmarkEnd w:id="17"/>
    </w:p>
    <w:p w14:paraId="47087D70" w14:textId="77777777" w:rsidR="00C17EF6" w:rsidRPr="00846BEC" w:rsidRDefault="00C17EF6" w:rsidP="00C17EF6">
      <w:pPr>
        <w:pStyle w:val="Heading4"/>
        <w:rPr>
          <w:lang w:eastAsia="ko-KR"/>
        </w:rPr>
      </w:pPr>
      <w:bookmarkStart w:id="18" w:name="_Toc31114339"/>
      <w:bookmarkStart w:id="19" w:name="_Toc31120362"/>
      <w:r w:rsidRPr="00846BEC">
        <w:rPr>
          <w:lang w:eastAsia="ko-KR"/>
        </w:rPr>
        <w:t>6.</w:t>
      </w:r>
      <w:r>
        <w:rPr>
          <w:lang w:eastAsia="ko-KR"/>
        </w:rPr>
        <w:t>5</w:t>
      </w:r>
      <w:r w:rsidRPr="00846BEC">
        <w:rPr>
          <w:lang w:eastAsia="ko-KR"/>
        </w:rPr>
        <w:t>.2.1</w:t>
      </w:r>
      <w:r w:rsidRPr="00846BEC">
        <w:rPr>
          <w:lang w:eastAsia="ko-KR"/>
        </w:rPr>
        <w:tab/>
        <w:t>Introduction</w:t>
      </w:r>
      <w:bookmarkEnd w:id="18"/>
      <w:bookmarkEnd w:id="19"/>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20" w:author="Megha_r1" w:date="2020-05-20T08:40:00Z"/>
          <w:lang w:eastAsia="ko-KR"/>
        </w:rPr>
      </w:pPr>
      <w:del w:id="21"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Heading4"/>
      </w:pPr>
      <w:bookmarkStart w:id="22" w:name="_Toc31114340"/>
      <w:bookmarkStart w:id="23" w:name="_Toc31120363"/>
      <w:r w:rsidRPr="00846BEC">
        <w:lastRenderedPageBreak/>
        <w:t>6.</w:t>
      </w:r>
      <w:r>
        <w:t>5</w:t>
      </w:r>
      <w:r w:rsidRPr="00846BEC">
        <w:t>.2.2</w:t>
      </w:r>
      <w:r w:rsidRPr="00846BEC">
        <w:tab/>
        <w:t>Architecture</w:t>
      </w:r>
      <w:bookmarkEnd w:id="22"/>
      <w:bookmarkEnd w:id="23"/>
    </w:p>
    <w:p w14:paraId="4A40FC08" w14:textId="77777777" w:rsidR="00C17EF6" w:rsidRPr="00846BEC" w:rsidRDefault="00C17EF6" w:rsidP="00C17EF6">
      <w:pPr>
        <w:pStyle w:val="TH"/>
      </w:pPr>
      <w:r w:rsidRPr="00846BEC">
        <w:rPr>
          <w:noProof/>
        </w:rPr>
        <w:object w:dxaOrig="10837" w:dyaOrig="7273" w14:anchorId="07EDD707">
          <v:shape id="_x0000_i1028" type="#_x0000_t75" style="width:491.55pt;height:328.25pt" o:ole="">
            <v:imagedata r:id="rId13" o:title=""/>
          </v:shape>
          <o:OLEObject Type="Embed" ProgID="Visio.Drawing.15" ShapeID="_x0000_i1028" DrawAspect="Content" ObjectID="_1651658942"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Heading3"/>
        <w:rPr>
          <w:lang w:eastAsia="zh-CN"/>
        </w:rPr>
      </w:pPr>
      <w:bookmarkStart w:id="24" w:name="_Toc31114341"/>
      <w:bookmarkStart w:id="25" w:name="_Toc31120364"/>
      <w:r w:rsidRPr="00846BEC">
        <w:t>6.</w:t>
      </w:r>
      <w:r>
        <w:t>5</w:t>
      </w:r>
      <w:r w:rsidRPr="00846BEC">
        <w:t>.3</w:t>
      </w:r>
      <w:r w:rsidRPr="00846BEC">
        <w:tab/>
        <w:t>Procedures</w:t>
      </w:r>
      <w:bookmarkEnd w:id="24"/>
      <w:bookmarkEnd w:id="25"/>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9" type="#_x0000_t75" style="width:479.05pt;height:467.7pt" o:ole="">
            <v:imagedata r:id="rId15" o:title=""/>
          </v:shape>
          <o:OLEObject Type="Embed" ProgID="Visio.Drawing.15" ShapeID="_x0000_i1029" DrawAspect="Content" ObjectID="_1651658943"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0C8814BF" w:rsidR="00C17EF6" w:rsidRPr="00846BEC" w:rsidRDefault="00C17EF6" w:rsidP="006666B0">
      <w:pPr>
        <w:pStyle w:val="B1"/>
      </w:pPr>
      <w:r w:rsidRPr="00846BEC">
        <w:t>A)</w:t>
      </w:r>
      <w:r w:rsidRPr="00846BEC">
        <w:tab/>
        <w:t xml:space="preserve">UE pre-configuration: </w:t>
      </w:r>
      <w:del w:id="26" w:author="Megha_r1" w:date="2020-05-19T13:45:00Z">
        <w:r w:rsidRPr="00846BEC" w:rsidDel="00D3160A">
          <w:delText xml:space="preserve">the provision of a </w:delText>
        </w:r>
      </w:del>
      <w:ins w:id="27"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28" w:author="Megha_r1" w:date="2020-05-19T13:46:00Z">
        <w:r w:rsidR="00874658" w:rsidRPr="00874658">
          <w:t xml:space="preserve"> </w:t>
        </w:r>
        <w:r w:rsidR="00874658" w:rsidRPr="00516253">
          <w:t xml:space="preserve">If an agreement was in place between the UE and the SNPN, the </w:t>
        </w:r>
      </w:ins>
      <w:ins w:id="29" w:author="Nokia" w:date="2020-05-20T13:50:00Z">
        <w:r w:rsidR="00A122FA">
          <w:rPr>
            <w:lang w:val="en-US"/>
          </w:rPr>
          <w:t>UE</w:t>
        </w:r>
      </w:ins>
      <w:ins w:id="30" w:author="Megha_r1" w:date="2020-05-19T13:46:00Z">
        <w:r w:rsidR="00874658" w:rsidRPr="00516253">
          <w:t xml:space="preserve"> might have been provisioned with some initial default configuration, including PLMN ID and NID of the SNPN</w:t>
        </w:r>
      </w:ins>
      <w:ins w:id="31" w:author="Nokia" w:date="2020-05-20T13:50:00Z">
        <w:r w:rsidR="00A122FA">
          <w:rPr>
            <w:lang w:val="en-US"/>
          </w:rPr>
          <w:t>,</w:t>
        </w:r>
      </w:ins>
      <w:ins w:id="32" w:author="Megha_r1" w:date="2020-05-19T13:46:00Z">
        <w:del w:id="33" w:author="Nokia" w:date="2020-05-20T13:50:00Z">
          <w:r w:rsidR="00874658" w:rsidRPr="00516253" w:rsidDel="00A122FA">
            <w:delText>;</w:delText>
          </w:r>
        </w:del>
        <w:r w:rsidR="00874658" w:rsidRPr="00516253">
          <w:t xml:space="preserve"> S-NSSAI, DNN</w:t>
        </w:r>
      </w:ins>
      <w:ins w:id="34" w:author="Nokia" w:date="2020-05-20T13:51:00Z">
        <w:r w:rsidR="00A122FA">
          <w:rPr>
            <w:lang w:val="en-US"/>
          </w:rPr>
          <w:t xml:space="preserve"> needed to access the provisioning server</w:t>
        </w:r>
      </w:ins>
      <w:ins w:id="35" w:author="Megha_r1" w:date="2020-05-19T13:46:00Z">
        <w:del w:id="36" w:author="Nokia" w:date="2020-05-20T13:51:00Z">
          <w:r w:rsidR="00874658" w:rsidRPr="00516253" w:rsidDel="00A122FA">
            <w:delText>,</w:delText>
          </w:r>
        </w:del>
        <w:r w:rsidR="00874658" w:rsidRPr="00516253">
          <w:t>.</w:t>
        </w:r>
      </w:ins>
    </w:p>
    <w:p w14:paraId="15ADE73C" w14:textId="02FDEDB8" w:rsidR="00C17EF6" w:rsidRPr="00846BEC" w:rsidRDefault="00C17EF6" w:rsidP="006660BF">
      <w:pPr>
        <w:pStyle w:val="NO"/>
      </w:pPr>
      <w:del w:id="37" w:author="Megha_r1" w:date="2020-05-19T13:47:00Z">
        <w:r w:rsidDel="006660BF">
          <w:delText>Editor's note</w:delText>
        </w:r>
      </w:del>
      <w:ins w:id="38" w:author="Megha_r1" w:date="2020-05-19T13:47:00Z">
        <w:r w:rsidR="006660BF">
          <w:rPr>
            <w:lang w:val="en-US"/>
          </w:rPr>
          <w:t>NOTE</w:t>
        </w:r>
      </w:ins>
      <w:ins w:id="39" w:author="Megha_r1" w:date="2020-05-20T17:33:00Z">
        <w:r w:rsidR="009759AD">
          <w:rPr>
            <w:lang w:val="en-US"/>
          </w:rPr>
          <w:t xml:space="preserve"> </w:t>
        </w:r>
      </w:ins>
      <w:ins w:id="40" w:author="Megha_r1" w:date="2020-05-20T17:29:00Z">
        <w:r w:rsidR="009721CF">
          <w:rPr>
            <w:lang w:val="en-US"/>
          </w:rPr>
          <w:t>1</w:t>
        </w:r>
      </w:ins>
      <w:r>
        <w:t>:</w:t>
      </w:r>
      <w:r>
        <w:tab/>
      </w:r>
      <w:r w:rsidRPr="00846BEC">
        <w:t xml:space="preserve">The </w:t>
      </w:r>
      <w:ins w:id="41" w:author="Megha_r1" w:date="2020-05-19T13:46:00Z">
        <w:r w:rsidR="006660BF">
          <w:rPr>
            <w:lang w:val="en-US"/>
          </w:rPr>
          <w:t>for</w:t>
        </w:r>
      </w:ins>
      <w:ins w:id="42" w:author="Megha_r1" w:date="2020-05-19T13:47:00Z">
        <w:r w:rsidR="006660BF">
          <w:rPr>
            <w:lang w:val="en-US"/>
          </w:rPr>
          <w:t xml:space="preserve">mat of </w:t>
        </w:r>
      </w:ins>
      <w:r w:rsidRPr="00846BEC">
        <w:t xml:space="preserve">default credential </w:t>
      </w:r>
      <w:proofErr w:type="gramStart"/>
      <w:r w:rsidRPr="00846BEC">
        <w:t>need</w:t>
      </w:r>
      <w:proofErr w:type="gramEnd"/>
      <w:r w:rsidRPr="00846BEC">
        <w:t xml:space="preserve"> to be defined by SA</w:t>
      </w:r>
      <w:r>
        <w:t> WG</w:t>
      </w:r>
      <w:r w:rsidRPr="00846BEC">
        <w:t>3.</w:t>
      </w:r>
    </w:p>
    <w:p w14:paraId="4B8CB23A" w14:textId="22CF9C45" w:rsidR="00C17EF6" w:rsidRPr="00846BEC" w:rsidDel="001C3F84" w:rsidRDefault="00C17EF6" w:rsidP="00C17EF6">
      <w:pPr>
        <w:pStyle w:val="EditorsNote"/>
        <w:rPr>
          <w:del w:id="43" w:author="Megha_r1" w:date="2020-05-19T13:46:00Z"/>
        </w:rPr>
      </w:pPr>
      <w:del w:id="44"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6245FE81" w:rsidR="00C17EF6" w:rsidRPr="00846BEC" w:rsidRDefault="00C17EF6" w:rsidP="0042415D">
      <w:pPr>
        <w:pStyle w:val="B1"/>
      </w:pPr>
      <w:r w:rsidRPr="00846BEC">
        <w:t>B)</w:t>
      </w:r>
      <w:r w:rsidRPr="00846BEC">
        <w:tab/>
        <w:t xml:space="preserve">Initial access: </w:t>
      </w:r>
      <w:ins w:id="45" w:author="Megha_r1" w:date="2020-05-19T13:48:00Z">
        <w:r w:rsidR="00A86DBB">
          <w:rPr>
            <w:lang w:val="en-US"/>
          </w:rPr>
          <w:t xml:space="preserve">If the </w:t>
        </w:r>
      </w:ins>
      <w:ins w:id="46" w:author="Nokia" w:date="2020-05-20T13:58:00Z">
        <w:r w:rsidR="00A122FA">
          <w:rPr>
            <w:lang w:val="en-US"/>
          </w:rPr>
          <w:t>O-</w:t>
        </w:r>
      </w:ins>
      <w:ins w:id="47"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48" w:author="Megha_r1" w:date="2020-05-19T13:48:00Z">
        <w:r w:rsidRPr="00846BEC" w:rsidDel="00554AF5">
          <w:delText xml:space="preserve">device </w:delText>
        </w:r>
      </w:del>
      <w:ins w:id="49"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r w:rsidRPr="00846BEC">
        <w:rPr>
          <w:rFonts w:eastAsia="SimSun"/>
          <w:lang w:eastAsia="zh-CN"/>
        </w:rPr>
        <w:t>The UE identifies that it has no subscription to access the network. The UE</w:t>
      </w:r>
      <w:r w:rsidRPr="00846BEC">
        <w:t xml:space="preserve"> registers to </w:t>
      </w:r>
      <w:del w:id="50" w:author="Megha_r1" w:date="2020-05-19T13:50:00Z">
        <w:r w:rsidRPr="00846BEC" w:rsidDel="00040B99">
          <w:delText xml:space="preserve">it </w:delText>
        </w:r>
      </w:del>
      <w:ins w:id="51" w:author="Megha_r1" w:date="2020-05-19T13:50:00Z">
        <w:r w:rsidR="00040B99">
          <w:rPr>
            <w:lang w:val="en-US"/>
          </w:rPr>
          <w:t xml:space="preserve">O-SNPN </w:t>
        </w:r>
      </w:ins>
      <w:r w:rsidRPr="00846BEC">
        <w:t xml:space="preserve">by providing, e.g., </w:t>
      </w:r>
      <w:del w:id="52" w:author="Megha_r1" w:date="2020-05-19T13:50:00Z">
        <w:r w:rsidRPr="00846BEC" w:rsidDel="002C2B32">
          <w:delText xml:space="preserve">its PEI and </w:delText>
        </w:r>
      </w:del>
      <w:r w:rsidRPr="00846BEC">
        <w:t>its default credential</w:t>
      </w:r>
      <w:del w:id="53" w:author="Megha_r1" w:date="2020-05-19T13:51:00Z">
        <w:r w:rsidRPr="00846BEC" w:rsidDel="00322CDB">
          <w:delText>s</w:delText>
        </w:r>
      </w:del>
      <w:ins w:id="54" w:author="Megha_r1" w:date="2020-05-19T13:51:00Z">
        <w:r w:rsidR="00843FFA">
          <w:rPr>
            <w:lang w:val="en-US"/>
          </w:rPr>
          <w:t xml:space="preserve"> and corresponding identit</w:t>
        </w:r>
        <w:r w:rsidR="00872266">
          <w:rPr>
            <w:lang w:val="en-US"/>
          </w:rPr>
          <w:t>y</w:t>
        </w:r>
      </w:ins>
      <w:r w:rsidRPr="00846BEC">
        <w:t>, and may also provide additional information, such as an application identifier and/or Service Provider Identifier.</w:t>
      </w:r>
      <w:ins w:id="55" w:author="Megha_r1" w:date="2020-05-19T13:49:00Z">
        <w:r w:rsidR="00C25F70" w:rsidRPr="00C25F70">
          <w:rPr>
            <w:noProof/>
            <w:lang w:eastAsia="ko-KR"/>
          </w:rPr>
          <w:t xml:space="preserve"> </w:t>
        </w:r>
        <w:r w:rsidR="00C25F70">
          <w:rPr>
            <w:noProof/>
            <w:lang w:eastAsia="ko-KR"/>
          </w:rPr>
          <w:t xml:space="preserve">During the registration procedure, the UE </w:t>
        </w:r>
        <w:r w:rsidR="00C25F70">
          <w:rPr>
            <w:noProof/>
            <w:lang w:eastAsia="ko-KR"/>
          </w:rPr>
          <w:lastRenderedPageBreak/>
          <w:t xml:space="preserve">provides information in the </w:t>
        </w:r>
        <w:r w:rsidR="00C25F70">
          <w:rPr>
            <w:noProof/>
            <w:lang w:val="en-US" w:eastAsia="ko-KR"/>
          </w:rPr>
          <w:t>R</w:t>
        </w:r>
        <w:r w:rsidR="00C25F70">
          <w:rPr>
            <w:noProof/>
            <w:lang w:eastAsia="ko-KR"/>
          </w:rPr>
          <w:t xml:space="preserve">egistration </w:t>
        </w:r>
        <w:r w:rsidR="00C25F70">
          <w:rPr>
            <w:noProof/>
            <w:lang w:val="en-US" w:eastAsia="ko-KR"/>
          </w:rPr>
          <w:t>R</w:t>
        </w:r>
        <w:r w:rsidR="00C25F70">
          <w:rPr>
            <w:noProof/>
            <w:lang w:eastAsia="ko-KR"/>
          </w:rPr>
          <w:t>equest indicating that the registration is for restricted onboarding service</w:t>
        </w:r>
        <w:r w:rsidR="00C25F70">
          <w:rPr>
            <w:noProof/>
            <w:lang w:val="en-US" w:eastAsia="ko-KR"/>
          </w:rPr>
          <w:t xml:space="preserve"> only</w:t>
        </w:r>
        <w:r w:rsidR="00C25F70">
          <w:rPr>
            <w:noProof/>
            <w:lang w:eastAsia="ko-KR"/>
          </w:rPr>
          <w:t xml:space="preserve"> based on which the NG-RAN selects an AMF in the O-SNPN.</w:t>
        </w:r>
      </w:ins>
    </w:p>
    <w:p w14:paraId="236C1FCD" w14:textId="77777777" w:rsidR="00C17EF6" w:rsidRPr="00846BEC" w:rsidRDefault="00C17EF6" w:rsidP="00C17EF6">
      <w:pPr>
        <w:pStyle w:val="B1"/>
      </w:pPr>
      <w:r w:rsidRPr="00846BEC">
        <w:t>B1)</w:t>
      </w:r>
      <w:r>
        <w:tab/>
      </w:r>
      <w:r w:rsidRPr="00F1567D">
        <w:t>The network authenticates the UE with the DCS and/or verify</w:t>
      </w:r>
      <w:r w:rsidRPr="00F1567D">
        <w:rPr>
          <w:rFonts w:eastAsia="SimSun"/>
          <w:lang w:eastAsia="zh-CN"/>
        </w:rPr>
        <w:t xml:space="preserve"> whether the UE is allowed to access the network for onboarding purposes.</w:t>
      </w:r>
      <w:r w:rsidRPr="00846BEC">
        <w:rPr>
          <w:rFonts w:eastAsia="SimSun"/>
          <w:lang w:eastAsia="zh-CN"/>
        </w:rPr>
        <w:t xml:space="preserve"> This authentication can be performed as either primary authentication or as </w:t>
      </w:r>
      <w:r w:rsidRPr="00846BEC">
        <w:t xml:space="preserve">Network Slice Specific Authentication and </w:t>
      </w:r>
      <w:proofErr w:type="spellStart"/>
      <w:r w:rsidRPr="00846BEC">
        <w:t>Authorisation</w:t>
      </w:r>
      <w:proofErr w:type="spellEnd"/>
      <w:r w:rsidRPr="00846BEC">
        <w:t xml:space="preserve"> (NSSAA).</w:t>
      </w:r>
    </w:p>
    <w:p w14:paraId="060CC488" w14:textId="0F340BF4" w:rsidR="00C17EF6" w:rsidRPr="00846BEC" w:rsidRDefault="00C17EF6" w:rsidP="00C17EF6">
      <w:pPr>
        <w:pStyle w:val="NO"/>
      </w:pPr>
      <w:r w:rsidRPr="00846BEC">
        <w:rPr>
          <w:lang w:val="en-US"/>
        </w:rPr>
        <w:t>NOTE</w:t>
      </w:r>
      <w:r>
        <w:rPr>
          <w:lang w:val="en-US"/>
        </w:rPr>
        <w:t> </w:t>
      </w:r>
      <w:del w:id="56" w:author="Megha_r1" w:date="2020-05-20T17:30:00Z">
        <w:r w:rsidRPr="00846BEC" w:rsidDel="009721CF">
          <w:rPr>
            <w:lang w:val="en-US"/>
          </w:rPr>
          <w:delText>1</w:delText>
        </w:r>
      </w:del>
      <w:ins w:id="57"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58" w:author="Megha_r1" w:date="2020-05-19T13:52:00Z"/>
        </w:rPr>
      </w:pPr>
      <w:del w:id="59"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p>
    <w:p w14:paraId="293DB8BF" w14:textId="7E2BCFAE" w:rsidR="00C17EF6" w:rsidRPr="00846BEC" w:rsidDel="0001440C" w:rsidRDefault="00C17EF6" w:rsidP="00C17EF6">
      <w:pPr>
        <w:pStyle w:val="EditorsNote"/>
        <w:rPr>
          <w:del w:id="60" w:author="Megha_r1" w:date="2020-05-19T13:52:00Z"/>
        </w:rPr>
      </w:pPr>
      <w:del w:id="61"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62" w:name="_Hlk30005957"/>
      <w:r>
        <w:t>Editor's note:</w:t>
      </w:r>
      <w:r>
        <w:tab/>
      </w:r>
      <w:r w:rsidRPr="00846BEC">
        <w:t>It is FFS whether PCF of the Onboarding SNPN provisions URSP rules to the UE for controlling the communication to the Provisioning Server.</w:t>
      </w:r>
    </w:p>
    <w:bookmarkEnd w:id="62"/>
    <w:p w14:paraId="10CCBA76" w14:textId="6EC07A56" w:rsidR="00C17EF6" w:rsidRPr="00846BEC" w:rsidRDefault="00C17EF6" w:rsidP="00C17EF6">
      <w:pPr>
        <w:pStyle w:val="NO"/>
      </w:pPr>
      <w:r w:rsidRPr="00846BEC">
        <w:t>NOTE</w:t>
      </w:r>
      <w:r>
        <w:t> </w:t>
      </w:r>
      <w:del w:id="63" w:author="Megha_r1" w:date="2020-05-20T17:30:00Z">
        <w:r w:rsidRPr="00846BEC" w:rsidDel="009721CF">
          <w:delText>2</w:delText>
        </w:r>
      </w:del>
      <w:ins w:id="64"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65"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66"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777AA9D1" w:rsidR="002A6F2C" w:rsidRPr="002A6F2C" w:rsidRDefault="002A6F2C" w:rsidP="002A6F2C">
      <w:pPr>
        <w:pStyle w:val="EditorsNote"/>
        <w:rPr>
          <w:color w:val="auto"/>
          <w:lang w:val="en-US"/>
        </w:rPr>
      </w:pPr>
      <w:ins w:id="67" w:author="Megha_r1" w:date="2020-05-19T13:56:00Z">
        <w:r w:rsidRPr="00DE44B3">
          <w:rPr>
            <w:color w:val="auto"/>
            <w:lang w:val="en-US"/>
          </w:rPr>
          <w:t>NOTE</w:t>
        </w:r>
      </w:ins>
      <w:ins w:id="68" w:author="Megha_r1" w:date="2020-05-20T17:30:00Z">
        <w:r w:rsidR="008C2AF7">
          <w:rPr>
            <w:color w:val="auto"/>
            <w:lang w:val="en-US"/>
          </w:rPr>
          <w:t xml:space="preserve"> 4</w:t>
        </w:r>
      </w:ins>
      <w:ins w:id="69"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 </w:t>
        </w:r>
        <w:r w:rsidRPr="00DE44B3">
          <w:rPr>
            <w:color w:val="auto"/>
            <w:lang w:val="en-US"/>
          </w:rPr>
          <w:t>in order</w:t>
        </w:r>
        <w:r w:rsidRPr="00DE44B3">
          <w:rPr>
            <w:color w:val="auto"/>
          </w:rPr>
          <w:t xml:space="preserve"> to prevent misuse.</w:t>
        </w:r>
        <w:r>
          <w:rPr>
            <w:color w:val="auto"/>
            <w:lang w:val="en-US"/>
          </w:rPr>
          <w:t xml:space="preserve"> Based on the local configuration policy in the 5GC, the network can impose maximum time duration for the Configuration PDU session, upon expiry of which the session is released.  The determination of maximum time duration of the Configuration PDU session is outside the scope of 3GPP.</w:t>
        </w:r>
      </w:ins>
    </w:p>
    <w:p w14:paraId="26925A34" w14:textId="6FA7F45D" w:rsidR="00C17EF6" w:rsidRPr="00846BEC" w:rsidDel="00470511" w:rsidRDefault="00C17EF6" w:rsidP="00C17EF6">
      <w:pPr>
        <w:pStyle w:val="EditorsNote"/>
        <w:rPr>
          <w:del w:id="70" w:author="Megha_r1" w:date="2020-05-20T08:40:00Z"/>
        </w:rPr>
      </w:pPr>
      <w:del w:id="71"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72" w:author="Megha_r1" w:date="2020-05-19T13:56:00Z"/>
        </w:rPr>
      </w:pPr>
      <w:del w:id="73"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t>F)</w:t>
      </w:r>
      <w:r>
        <w:rPr>
          <w:lang w:val="en-US"/>
        </w:rPr>
        <w:tab/>
      </w:r>
      <w:r w:rsidRPr="00846BEC">
        <w:rPr>
          <w:lang w:val="en-US"/>
        </w:rPr>
        <w:t xml:space="preserve">Normal service: Upon a successful de-registration as per step E, the device initiates a regular procedure, including selection of an SNPN, Registration using the provisioned credentials with the SNPN owning the subscription, and </w:t>
      </w:r>
      <w:r w:rsidRPr="00846BEC">
        <w:rPr>
          <w:lang w:val="en-US"/>
        </w:rPr>
        <w:lastRenderedPageBreak/>
        <w:t>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Heading3"/>
      </w:pPr>
      <w:bookmarkStart w:id="74" w:name="_Toc31114342"/>
      <w:bookmarkStart w:id="75" w:name="_Toc31120365"/>
      <w:r w:rsidRPr="00846BEC">
        <w:t>6.</w:t>
      </w:r>
      <w:r>
        <w:t>5</w:t>
      </w:r>
      <w:r w:rsidRPr="00846BEC">
        <w:t>.4</w:t>
      </w:r>
      <w:r w:rsidRPr="00846BEC">
        <w:tab/>
        <w:t xml:space="preserve">Impacts on </w:t>
      </w:r>
      <w:r>
        <w:t xml:space="preserve">services, </w:t>
      </w:r>
      <w:r w:rsidRPr="00846BEC">
        <w:t>entities and interfaces</w:t>
      </w:r>
      <w:bookmarkEnd w:id="74"/>
      <w:bookmarkEnd w:id="75"/>
    </w:p>
    <w:p w14:paraId="224BD56C" w14:textId="7FC5AE3D" w:rsidR="00C17EF6" w:rsidDel="001A5C9C" w:rsidRDefault="00C17EF6" w:rsidP="00C17EF6">
      <w:pPr>
        <w:pStyle w:val="EditorsNote"/>
        <w:rPr>
          <w:del w:id="76" w:author="Megha_r1" w:date="2020-05-20T08:43:00Z"/>
        </w:rPr>
      </w:pPr>
      <w:del w:id="77"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2"/>
    <w:p w14:paraId="3C3DB1AE" w14:textId="77777777" w:rsidR="00554A32" w:rsidRDefault="00554A32" w:rsidP="00554A32">
      <w:pPr>
        <w:rPr>
          <w:ins w:id="78" w:author="Megha_r1" w:date="2020-05-20T08:43:00Z"/>
          <w:lang w:val="en-US"/>
        </w:rPr>
      </w:pPr>
      <w:ins w:id="79" w:author="Megha_r1" w:date="2020-05-20T08:43:00Z">
        <w:r>
          <w:rPr>
            <w:lang w:val="en-US"/>
          </w:rPr>
          <w:t>UE:</w:t>
        </w:r>
      </w:ins>
    </w:p>
    <w:p w14:paraId="25D63734" w14:textId="77777777" w:rsidR="00554A32" w:rsidRDefault="00554A32" w:rsidP="00554A32">
      <w:pPr>
        <w:pStyle w:val="B1"/>
        <w:numPr>
          <w:ilvl w:val="0"/>
          <w:numId w:val="11"/>
        </w:numPr>
        <w:rPr>
          <w:ins w:id="80" w:author="Megha_r1" w:date="2020-05-20T08:43:00Z"/>
          <w:lang w:val="en-US"/>
        </w:rPr>
      </w:pPr>
      <w:ins w:id="81" w:author="Megha_r1" w:date="2020-05-20T08:43:00Z">
        <w:r>
          <w:rPr>
            <w:lang w:val="en-US"/>
          </w:rPr>
          <w:t>During registration procedure, UE provides information to the SNPN indicating that the registration is for restricted onboarding service only.</w:t>
        </w:r>
      </w:ins>
    </w:p>
    <w:p w14:paraId="26109B50" w14:textId="77777777" w:rsidR="00554A32" w:rsidRDefault="00554A32" w:rsidP="00554A32">
      <w:pPr>
        <w:pStyle w:val="B1"/>
        <w:ind w:left="284"/>
        <w:rPr>
          <w:ins w:id="82" w:author="Megha_r1" w:date="2020-05-20T08:43:00Z"/>
          <w:lang w:val="en-US"/>
        </w:rPr>
      </w:pPr>
      <w:ins w:id="83" w:author="Megha_r1" w:date="2020-05-20T08:43:00Z">
        <w:r>
          <w:rPr>
            <w:lang w:val="en-US"/>
          </w:rPr>
          <w:t>NG-RAN:</w:t>
        </w:r>
      </w:ins>
    </w:p>
    <w:p w14:paraId="6623023C" w14:textId="17DA609C" w:rsidR="00554A32" w:rsidRDefault="00554A32" w:rsidP="00554A32">
      <w:pPr>
        <w:pStyle w:val="B1"/>
        <w:numPr>
          <w:ilvl w:val="0"/>
          <w:numId w:val="11"/>
        </w:numPr>
        <w:rPr>
          <w:ins w:id="84" w:author="Megha_r1" w:date="2020-05-22T06:36:00Z"/>
          <w:lang w:val="en-US"/>
        </w:rPr>
      </w:pPr>
      <w:ins w:id="85"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86" w:author="Megha_r1" w:date="2020-05-20T08:43:00Z"/>
          <w:lang w:val="en-US"/>
        </w:rPr>
      </w:pPr>
      <w:ins w:id="87" w:author="Megha_r1" w:date="2020-05-22T06:36:00Z">
        <w:r>
          <w:rPr>
            <w:lang w:val="en-US"/>
          </w:rPr>
          <w:t>5GC</w:t>
        </w:r>
        <w:r w:rsidR="00574E19">
          <w:rPr>
            <w:lang w:val="en-US"/>
          </w:rPr>
          <w:t>: (</w:t>
        </w:r>
      </w:ins>
      <w:ins w:id="88" w:author="Megha_r1" w:date="2020-05-22T06:37:00Z">
        <w:r w:rsidR="002440B7">
          <w:rPr>
            <w:lang w:val="en-US"/>
          </w:rPr>
          <w:t>Impacts if any to be completed</w:t>
        </w:r>
      </w:ins>
      <w:ins w:id="89" w:author="Megha_r1" w:date="2020-05-22T06:36:00Z">
        <w:r w:rsidR="00574E19">
          <w:rPr>
            <w:lang w:val="en-US"/>
          </w:rPr>
          <w:t>)</w:t>
        </w:r>
      </w:ins>
    </w:p>
    <w:p w14:paraId="57636F9B" w14:textId="77777777" w:rsidR="005F6AEC" w:rsidRDefault="005F6AEC" w:rsidP="00554A32">
      <w:pPr>
        <w:pStyle w:val="B1"/>
      </w:pPr>
    </w:p>
    <w:bookmarkEnd w:id="3"/>
    <w:bookmarkEnd w:id="4"/>
    <w:bookmarkEnd w:id="5"/>
    <w:bookmarkEnd w:id="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9446" w14:textId="77777777" w:rsidR="00493133" w:rsidRDefault="00493133">
      <w:r>
        <w:separator/>
      </w:r>
    </w:p>
  </w:endnote>
  <w:endnote w:type="continuationSeparator" w:id="0">
    <w:p w14:paraId="27844979" w14:textId="77777777" w:rsidR="00493133" w:rsidRDefault="0049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6EC0" w14:textId="77777777" w:rsidR="00493133" w:rsidRDefault="00493133">
      <w:r>
        <w:separator/>
      </w:r>
    </w:p>
  </w:footnote>
  <w:footnote w:type="continuationSeparator" w:id="0">
    <w:p w14:paraId="6697F1E7" w14:textId="77777777" w:rsidR="00493133" w:rsidRDefault="00493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3pt;height:15.3pt" o:bullet="t">
        <v:imagedata r:id="rId1" o:title="art7234"/>
      </v:shape>
    </w:pict>
  </w:numPicBullet>
  <w:numPicBullet w:numPicBulletId="1">
    <w:pict>
      <v:shape id="_x0000_i1093" type="#_x0000_t75" style="width:15.3pt;height:15.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61756ADA-C5D1-4D8F-A312-D771A3C0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2362</Words>
  <Characters>12158</Characters>
  <Application>Microsoft Office Word</Application>
  <DocSecurity>0</DocSecurity>
  <Lines>182</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12</cp:revision>
  <cp:lastPrinted>2017-11-09T09:38:00Z</cp:lastPrinted>
  <dcterms:created xsi:type="dcterms:W3CDTF">2020-05-21T22:50:00Z</dcterms:created>
  <dcterms:modified xsi:type="dcterms:W3CDTF">2020-05-22T20:15:00Z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2020-05-22 20:15:36Z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